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401E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C4270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2628B2">
        <w:rPr>
          <w:b/>
          <w:i/>
          <w:noProof/>
          <w:sz w:val="28"/>
        </w:rPr>
        <w:t>6694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112BC18D" w14:textId="77777777" w:rsidR="00C4270A" w:rsidRDefault="00C4270A" w:rsidP="00C4270A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2628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DE0A7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5EF96" w:rsidR="001E41F3" w:rsidRPr="00410371" w:rsidRDefault="002628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A047A" w:rsidR="001E41F3" w:rsidRPr="00410371" w:rsidRDefault="00262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082AE7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10182" w:rsidR="001E41F3" w:rsidRDefault="007F0396">
            <w:pPr>
              <w:pStyle w:val="CRCoverPage"/>
              <w:spacing w:after="0"/>
              <w:ind w:left="100"/>
              <w:rPr>
                <w:noProof/>
              </w:rPr>
            </w:pPr>
            <w:r w:rsidRPr="007F0396">
              <w:rPr>
                <w:noProof/>
              </w:rPr>
              <w:t>Corrections to RACHConfigCommon for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623AC" w:rsidR="001E41F3" w:rsidRDefault="00453542">
            <w:pPr>
              <w:pStyle w:val="CRCoverPage"/>
              <w:spacing w:after="0"/>
              <w:ind w:left="100"/>
              <w:rPr>
                <w:noProof/>
              </w:rPr>
            </w:pPr>
            <w:r w:rsidRPr="00453542">
              <w:t>TEI15_Test, 5GS_NR_LTE-UEConTest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18EA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082AE7">
              <w:t>11</w:t>
            </w:r>
            <w:r>
              <w:t>-</w:t>
            </w:r>
            <w:r w:rsidR="00816120">
              <w:t>0</w:t>
            </w:r>
            <w:r w:rsidR="00082AE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628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2628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50E183" w:rsidR="00130E4E" w:rsidRDefault="00130E4E" w:rsidP="007F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</w:t>
            </w:r>
            <w:r w:rsidR="007F0396">
              <w:rPr>
                <w:noProof/>
              </w:rPr>
              <w:t>13</w:t>
            </w:r>
            <w:r>
              <w:rPr>
                <w:noProof/>
              </w:rPr>
              <w:t xml:space="preserve"> contains entries that are already defined correctly in Table 4.6.3-1</w:t>
            </w:r>
            <w:r w:rsidR="007F0396">
              <w:rPr>
                <w:noProof/>
              </w:rPr>
              <w:t>28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3A73E" w:rsidR="00130E4E" w:rsidRDefault="00130E4E" w:rsidP="00130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7.3.1-</w:t>
            </w:r>
            <w:r w:rsidR="007F0396">
              <w:rPr>
                <w:noProof/>
              </w:rPr>
              <w:t>13</w:t>
            </w:r>
            <w:r>
              <w:rPr>
                <w:noProof/>
              </w:rPr>
              <w:t xml:space="preserve"> to remove duplicated entries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0804F" w:rsidR="001E41F3" w:rsidRDefault="007F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RACHConfigCommon for RRM will contain unnecessary settings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B17AC" w:rsidR="001E41F3" w:rsidRDefault="00130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3CB6648" w14:textId="77777777" w:rsidR="007F0396" w:rsidRPr="00EA4F49" w:rsidRDefault="007F0396" w:rsidP="007F0396">
      <w:pPr>
        <w:pStyle w:val="H6"/>
      </w:pPr>
      <w:r w:rsidRPr="00EA4F49">
        <w:t>–</w:t>
      </w:r>
      <w:r w:rsidRPr="00EA4F49">
        <w:tab/>
      </w:r>
      <w:r w:rsidRPr="00EA4F49">
        <w:rPr>
          <w:i/>
        </w:rPr>
        <w:t>RACH-</w:t>
      </w:r>
      <w:proofErr w:type="spellStart"/>
      <w:r w:rsidRPr="00EA4F49">
        <w:rPr>
          <w:i/>
        </w:rPr>
        <w:t>ConfigCommon</w:t>
      </w:r>
      <w:proofErr w:type="spellEnd"/>
    </w:p>
    <w:p w14:paraId="0D1FC063" w14:textId="77777777" w:rsidR="007F0396" w:rsidRPr="00EA4F49" w:rsidRDefault="007F0396" w:rsidP="007F0396">
      <w:pPr>
        <w:pStyle w:val="TH"/>
      </w:pPr>
      <w:r w:rsidRPr="00EA4F49">
        <w:t xml:space="preserve">Table 7.3.1-13: </w:t>
      </w:r>
      <w:r w:rsidRPr="00EA4F49">
        <w:rPr>
          <w:i/>
        </w:rPr>
        <w:t>RACH-</w:t>
      </w:r>
      <w:proofErr w:type="spellStart"/>
      <w:r w:rsidRPr="00EA4F49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Cardalda-Garcia Adrian 1CD2" w:date="2022-11-03T14:2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7F0396" w:rsidRPr="00EA4F49" w14:paraId="0730FC1A" w14:textId="77777777" w:rsidTr="007F0396">
        <w:tc>
          <w:tcPr>
            <w:tcW w:w="9747" w:type="dxa"/>
            <w:gridSpan w:val="4"/>
            <w:tcPrChange w:id="5" w:author="Cardalda-Garcia Adrian 1CD2" w:date="2022-11-03T14:26:00Z">
              <w:tcPr>
                <w:tcW w:w="9747" w:type="dxa"/>
                <w:gridSpan w:val="4"/>
              </w:tcPr>
            </w:tcPrChange>
          </w:tcPr>
          <w:p w14:paraId="16243C7B" w14:textId="77777777" w:rsidR="007F0396" w:rsidRPr="00EA4F49" w:rsidRDefault="007F0396" w:rsidP="0082291B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TS 38.508-1 Table 4.6.3-128</w:t>
            </w:r>
          </w:p>
        </w:tc>
      </w:tr>
      <w:tr w:rsidR="007F0396" w:rsidRPr="00EA4F49" w14:paraId="45FF9373" w14:textId="77777777" w:rsidTr="007F0396">
        <w:tc>
          <w:tcPr>
            <w:tcW w:w="4535" w:type="dxa"/>
            <w:tcPrChange w:id="6" w:author="Cardalda-Garcia Adrian 1CD2" w:date="2022-11-03T14:26:00Z">
              <w:tcPr>
                <w:tcW w:w="4535" w:type="dxa"/>
              </w:tcPr>
            </w:tcPrChange>
          </w:tcPr>
          <w:p w14:paraId="7D441482" w14:textId="77777777" w:rsidR="007F0396" w:rsidRPr="00EA4F49" w:rsidRDefault="007F0396" w:rsidP="0082291B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  <w:tcPrChange w:id="7" w:author="Cardalda-Garcia Adrian 1CD2" w:date="2022-11-03T14:26:00Z">
              <w:tcPr>
                <w:tcW w:w="2267" w:type="dxa"/>
              </w:tcPr>
            </w:tcPrChange>
          </w:tcPr>
          <w:p w14:paraId="37D3BFBB" w14:textId="77777777" w:rsidR="007F0396" w:rsidRPr="00EA4F49" w:rsidRDefault="007F0396" w:rsidP="0082291B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  <w:tcPrChange w:id="8" w:author="Cardalda-Garcia Adrian 1CD2" w:date="2022-11-03T14:26:00Z">
              <w:tcPr>
                <w:tcW w:w="1700" w:type="dxa"/>
              </w:tcPr>
            </w:tcPrChange>
          </w:tcPr>
          <w:p w14:paraId="516F3031" w14:textId="77777777" w:rsidR="007F0396" w:rsidRPr="00EA4F49" w:rsidRDefault="007F0396" w:rsidP="0082291B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  <w:tcPrChange w:id="9" w:author="Cardalda-Garcia Adrian 1CD2" w:date="2022-11-03T14:26:00Z">
              <w:tcPr>
                <w:tcW w:w="1245" w:type="dxa"/>
              </w:tcPr>
            </w:tcPrChange>
          </w:tcPr>
          <w:p w14:paraId="319897AD" w14:textId="77777777" w:rsidR="007F0396" w:rsidRPr="00EA4F49" w:rsidRDefault="007F0396" w:rsidP="0082291B">
            <w:pPr>
              <w:pStyle w:val="TAH"/>
            </w:pPr>
            <w:r w:rsidRPr="00EA4F49">
              <w:t>Condition</w:t>
            </w:r>
          </w:p>
        </w:tc>
      </w:tr>
      <w:tr w:rsidR="007F0396" w:rsidRPr="00EA4F49" w14:paraId="2DC2A6C3" w14:textId="77777777" w:rsidTr="007F0396">
        <w:tc>
          <w:tcPr>
            <w:tcW w:w="4535" w:type="dxa"/>
            <w:tcPrChange w:id="10" w:author="Cardalda-Garcia Adrian 1CD2" w:date="2022-11-03T14:26:00Z">
              <w:tcPr>
                <w:tcW w:w="4535" w:type="dxa"/>
              </w:tcPr>
            </w:tcPrChange>
          </w:tcPr>
          <w:p w14:paraId="78C8872E" w14:textId="77777777" w:rsidR="007F0396" w:rsidRPr="00EA4F49" w:rsidRDefault="007F0396" w:rsidP="0082291B">
            <w:pPr>
              <w:pStyle w:val="TAL"/>
            </w:pPr>
            <w:r w:rsidRPr="00EA4F49">
              <w:t>RACH-</w:t>
            </w:r>
            <w:proofErr w:type="spellStart"/>
            <w:proofErr w:type="gramStart"/>
            <w:r w:rsidRPr="00EA4F49">
              <w:t>ConfigCommon</w:t>
            </w:r>
            <w:proofErr w:type="spellEnd"/>
            <w:r w:rsidRPr="00EA4F49">
              <w:t>::</w:t>
            </w:r>
            <w:proofErr w:type="gramEnd"/>
            <w:r w:rsidRPr="00EA4F49">
              <w:t xml:space="preserve">=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  <w:tcPrChange w:id="11" w:author="Cardalda-Garcia Adrian 1CD2" w:date="2022-11-03T14:26:00Z">
              <w:tcPr>
                <w:tcW w:w="2267" w:type="dxa"/>
              </w:tcPr>
            </w:tcPrChange>
          </w:tcPr>
          <w:p w14:paraId="3FF6D8D6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700" w:type="dxa"/>
            <w:tcPrChange w:id="12" w:author="Cardalda-Garcia Adrian 1CD2" w:date="2022-11-03T14:26:00Z">
              <w:tcPr>
                <w:tcW w:w="1700" w:type="dxa"/>
              </w:tcPr>
            </w:tcPrChange>
          </w:tcPr>
          <w:p w14:paraId="7BE95D95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13" w:author="Cardalda-Garcia Adrian 1CD2" w:date="2022-11-03T14:26:00Z">
              <w:tcPr>
                <w:tcW w:w="1245" w:type="dxa"/>
              </w:tcPr>
            </w:tcPrChange>
          </w:tcPr>
          <w:p w14:paraId="42B82726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14:paraId="4D36CF98" w14:textId="77777777" w:rsidTr="007F0396">
        <w:tc>
          <w:tcPr>
            <w:tcW w:w="4535" w:type="dxa"/>
            <w:tcPrChange w:id="14" w:author="Cardalda-Garcia Adrian 1CD2" w:date="2022-11-03T14:26:00Z">
              <w:tcPr>
                <w:tcW w:w="4535" w:type="dxa"/>
              </w:tcPr>
            </w:tcPrChange>
          </w:tcPr>
          <w:p w14:paraId="1F844508" w14:textId="77777777" w:rsidR="007F0396" w:rsidRPr="00EA4F49" w:rsidRDefault="007F0396" w:rsidP="0082291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rach-ConfigGeneric</w:t>
            </w:r>
            <w:proofErr w:type="spellEnd"/>
          </w:p>
        </w:tc>
        <w:tc>
          <w:tcPr>
            <w:tcW w:w="2267" w:type="dxa"/>
            <w:tcPrChange w:id="15" w:author="Cardalda-Garcia Adrian 1CD2" w:date="2022-11-03T14:26:00Z">
              <w:tcPr>
                <w:tcW w:w="2267" w:type="dxa"/>
              </w:tcPr>
            </w:tcPrChange>
          </w:tcPr>
          <w:p w14:paraId="3059149B" w14:textId="77777777" w:rsidR="007F0396" w:rsidRPr="00EA4F49" w:rsidRDefault="007F0396" w:rsidP="0082291B">
            <w:pPr>
              <w:pStyle w:val="TAL"/>
            </w:pPr>
            <w:r w:rsidRPr="00EA4F49">
              <w:t>RACH-</w:t>
            </w:r>
            <w:proofErr w:type="spellStart"/>
            <w:r w:rsidRPr="00EA4F49">
              <w:t>ConfigGeneric</w:t>
            </w:r>
            <w:proofErr w:type="spellEnd"/>
          </w:p>
        </w:tc>
        <w:tc>
          <w:tcPr>
            <w:tcW w:w="1700" w:type="dxa"/>
            <w:tcPrChange w:id="16" w:author="Cardalda-Garcia Adrian 1CD2" w:date="2022-11-03T14:26:00Z">
              <w:tcPr>
                <w:tcW w:w="1700" w:type="dxa"/>
              </w:tcPr>
            </w:tcPrChange>
          </w:tcPr>
          <w:p w14:paraId="647849D6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17" w:author="Cardalda-Garcia Adrian 1CD2" w:date="2022-11-03T14:26:00Z">
              <w:tcPr>
                <w:tcW w:w="1245" w:type="dxa"/>
              </w:tcPr>
            </w:tcPrChange>
          </w:tcPr>
          <w:p w14:paraId="75B5742D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14:paraId="7092CCF2" w14:textId="77777777" w:rsidTr="007F0396">
        <w:tc>
          <w:tcPr>
            <w:tcW w:w="4535" w:type="dxa"/>
            <w:tcPrChange w:id="18" w:author="Cardalda-Garcia Adrian 1CD2" w:date="2022-11-03T14:26:00Z">
              <w:tcPr>
                <w:tcW w:w="4535" w:type="dxa"/>
              </w:tcPr>
            </w:tcPrChange>
          </w:tcPr>
          <w:p w14:paraId="4AC6CDC3" w14:textId="77777777" w:rsidR="007F0396" w:rsidRPr="00EA4F49" w:rsidRDefault="007F0396" w:rsidP="0082291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totalNumberOfRA</w:t>
            </w:r>
            <w:proofErr w:type="spellEnd"/>
            <w:r w:rsidRPr="00EA4F49">
              <w:t>-Preambles</w:t>
            </w:r>
          </w:p>
        </w:tc>
        <w:tc>
          <w:tcPr>
            <w:tcW w:w="2267" w:type="dxa"/>
            <w:tcPrChange w:id="19" w:author="Cardalda-Garcia Adrian 1CD2" w:date="2022-11-03T14:26:00Z">
              <w:tcPr>
                <w:tcW w:w="2267" w:type="dxa"/>
              </w:tcPr>
            </w:tcPrChange>
          </w:tcPr>
          <w:p w14:paraId="47D09FFC" w14:textId="77777777" w:rsidR="007F0396" w:rsidRPr="00EA4F49" w:rsidRDefault="007F0396" w:rsidP="0082291B">
            <w:pPr>
              <w:pStyle w:val="TAL"/>
            </w:pPr>
            <w:r w:rsidRPr="00EA4F49">
              <w:t>48</w:t>
            </w:r>
          </w:p>
        </w:tc>
        <w:tc>
          <w:tcPr>
            <w:tcW w:w="1700" w:type="dxa"/>
            <w:tcPrChange w:id="20" w:author="Cardalda-Garcia Adrian 1CD2" w:date="2022-11-03T14:26:00Z">
              <w:tcPr>
                <w:tcW w:w="1700" w:type="dxa"/>
              </w:tcPr>
            </w:tcPrChange>
          </w:tcPr>
          <w:p w14:paraId="299660D6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21" w:author="Cardalda-Garcia Adrian 1CD2" w:date="2022-11-03T14:26:00Z">
              <w:tcPr>
                <w:tcW w:w="1245" w:type="dxa"/>
              </w:tcPr>
            </w:tcPrChange>
          </w:tcPr>
          <w:p w14:paraId="090DC6DD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14:paraId="007B507A" w14:textId="77777777" w:rsidTr="007F0396">
        <w:tc>
          <w:tcPr>
            <w:tcW w:w="4535" w:type="dxa"/>
            <w:tcPrChange w:id="22" w:author="Cardalda-Garcia Adrian 1CD2" w:date="2022-11-03T14:26:00Z">
              <w:tcPr>
                <w:tcW w:w="4535" w:type="dxa"/>
              </w:tcPr>
            </w:tcPrChange>
          </w:tcPr>
          <w:p w14:paraId="4ACD56C0" w14:textId="77777777" w:rsidR="007F0396" w:rsidRPr="00EA4F49" w:rsidRDefault="007F0396" w:rsidP="0082291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ssb-perRACH-OccasionAndCB-PreamblesPerSSB</w:t>
            </w:r>
            <w:proofErr w:type="spellEnd"/>
            <w:r w:rsidRPr="00EA4F49">
              <w:t xml:space="preserve"> CHOICE {</w:t>
            </w:r>
          </w:p>
        </w:tc>
        <w:tc>
          <w:tcPr>
            <w:tcW w:w="2267" w:type="dxa"/>
            <w:tcPrChange w:id="23" w:author="Cardalda-Garcia Adrian 1CD2" w:date="2022-11-03T14:26:00Z">
              <w:tcPr>
                <w:tcW w:w="2267" w:type="dxa"/>
              </w:tcPr>
            </w:tcPrChange>
          </w:tcPr>
          <w:p w14:paraId="4285E0E3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700" w:type="dxa"/>
            <w:tcPrChange w:id="24" w:author="Cardalda-Garcia Adrian 1CD2" w:date="2022-11-03T14:26:00Z">
              <w:tcPr>
                <w:tcW w:w="1700" w:type="dxa"/>
              </w:tcPr>
            </w:tcPrChange>
          </w:tcPr>
          <w:p w14:paraId="251135D7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25" w:author="Cardalda-Garcia Adrian 1CD2" w:date="2022-11-03T14:26:00Z">
              <w:tcPr>
                <w:tcW w:w="1245" w:type="dxa"/>
              </w:tcPr>
            </w:tcPrChange>
          </w:tcPr>
          <w:p w14:paraId="204B36A0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14:paraId="58E185B6" w14:textId="77777777" w:rsidTr="007F0396">
        <w:tc>
          <w:tcPr>
            <w:tcW w:w="4535" w:type="dxa"/>
            <w:tcPrChange w:id="26" w:author="Cardalda-Garcia Adrian 1CD2" w:date="2022-11-03T14:26:00Z">
              <w:tcPr>
                <w:tcW w:w="4535" w:type="dxa"/>
              </w:tcPr>
            </w:tcPrChange>
          </w:tcPr>
          <w:p w14:paraId="15CAFC37" w14:textId="77777777" w:rsidR="007F0396" w:rsidRPr="00EA4F49" w:rsidRDefault="007F0396" w:rsidP="0082291B">
            <w:pPr>
              <w:pStyle w:val="TAL"/>
            </w:pPr>
            <w:r w:rsidRPr="00EA4F49">
              <w:t xml:space="preserve">    </w:t>
            </w:r>
            <w:proofErr w:type="spellStart"/>
            <w:r w:rsidRPr="00EA4F49">
              <w:t>oneFourth</w:t>
            </w:r>
            <w:proofErr w:type="spellEnd"/>
          </w:p>
        </w:tc>
        <w:tc>
          <w:tcPr>
            <w:tcW w:w="2267" w:type="dxa"/>
            <w:tcPrChange w:id="27" w:author="Cardalda-Garcia Adrian 1CD2" w:date="2022-11-03T14:26:00Z">
              <w:tcPr>
                <w:tcW w:w="2267" w:type="dxa"/>
              </w:tcPr>
            </w:tcPrChange>
          </w:tcPr>
          <w:p w14:paraId="273A7DAF" w14:textId="77777777" w:rsidR="007F0396" w:rsidRPr="00EA4F49" w:rsidDel="000F4E83" w:rsidRDefault="007F0396" w:rsidP="0082291B">
            <w:pPr>
              <w:pStyle w:val="TAL"/>
            </w:pPr>
            <w:r w:rsidRPr="00EA4F49">
              <w:t>n48</w:t>
            </w:r>
          </w:p>
        </w:tc>
        <w:tc>
          <w:tcPr>
            <w:tcW w:w="1700" w:type="dxa"/>
            <w:tcPrChange w:id="28" w:author="Cardalda-Garcia Adrian 1CD2" w:date="2022-11-03T14:26:00Z">
              <w:tcPr>
                <w:tcW w:w="1700" w:type="dxa"/>
              </w:tcPr>
            </w:tcPrChange>
          </w:tcPr>
          <w:p w14:paraId="09F46E4B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29" w:author="Cardalda-Garcia Adrian 1CD2" w:date="2022-11-03T14:26:00Z">
              <w:tcPr>
                <w:tcW w:w="1245" w:type="dxa"/>
              </w:tcPr>
            </w:tcPrChange>
          </w:tcPr>
          <w:p w14:paraId="0137E890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14:paraId="019D3B18" w14:textId="77777777" w:rsidTr="007F0396">
        <w:tc>
          <w:tcPr>
            <w:tcW w:w="4535" w:type="dxa"/>
            <w:tcPrChange w:id="30" w:author="Cardalda-Garcia Adrian 1CD2" w:date="2022-11-03T14:26:00Z">
              <w:tcPr>
                <w:tcW w:w="4535" w:type="dxa"/>
              </w:tcPr>
            </w:tcPrChange>
          </w:tcPr>
          <w:p w14:paraId="5ED36B73" w14:textId="77777777" w:rsidR="007F0396" w:rsidRPr="00EA4F49" w:rsidRDefault="007F0396" w:rsidP="0082291B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tcPrChange w:id="31" w:author="Cardalda-Garcia Adrian 1CD2" w:date="2022-11-03T14:26:00Z">
              <w:tcPr>
                <w:tcW w:w="2267" w:type="dxa"/>
              </w:tcPr>
            </w:tcPrChange>
          </w:tcPr>
          <w:p w14:paraId="6FCDFDAE" w14:textId="77777777" w:rsidR="007F0396" w:rsidRPr="00EA4F49" w:rsidDel="000F4E83" w:rsidRDefault="007F0396" w:rsidP="0082291B">
            <w:pPr>
              <w:pStyle w:val="TAL"/>
            </w:pPr>
          </w:p>
        </w:tc>
        <w:tc>
          <w:tcPr>
            <w:tcW w:w="1700" w:type="dxa"/>
            <w:tcPrChange w:id="32" w:author="Cardalda-Garcia Adrian 1CD2" w:date="2022-11-03T14:26:00Z">
              <w:tcPr>
                <w:tcW w:w="1700" w:type="dxa"/>
              </w:tcPr>
            </w:tcPrChange>
          </w:tcPr>
          <w:p w14:paraId="4C89F36C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33" w:author="Cardalda-Garcia Adrian 1CD2" w:date="2022-11-03T14:26:00Z">
              <w:tcPr>
                <w:tcW w:w="1245" w:type="dxa"/>
              </w:tcPr>
            </w:tcPrChange>
          </w:tcPr>
          <w:p w14:paraId="634C4FC6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:rsidDel="007F0396" w14:paraId="501C37A2" w14:textId="1ADB3AC9" w:rsidTr="007F0396">
        <w:trPr>
          <w:del w:id="34" w:author="Cardalda-Garcia Adrian 1CD2" w:date="2022-11-03T14:26:00Z"/>
        </w:trPr>
        <w:tc>
          <w:tcPr>
            <w:tcW w:w="4535" w:type="dxa"/>
            <w:tcPrChange w:id="35" w:author="Cardalda-Garcia Adrian 1CD2" w:date="2022-11-03T14:26:00Z">
              <w:tcPr>
                <w:tcW w:w="4535" w:type="dxa"/>
              </w:tcPr>
            </w:tcPrChange>
          </w:tcPr>
          <w:p w14:paraId="07F0CB3C" w14:textId="1D030C11" w:rsidR="007F0396" w:rsidRPr="00EA4F49" w:rsidDel="007F0396" w:rsidRDefault="007F0396" w:rsidP="0082291B">
            <w:pPr>
              <w:pStyle w:val="TAL"/>
              <w:rPr>
                <w:del w:id="36" w:author="Cardalda-Garcia Adrian 1CD2" w:date="2022-11-03T14:26:00Z"/>
              </w:rPr>
            </w:pPr>
            <w:del w:id="37" w:author="Cardalda-Garcia Adrian 1CD2" w:date="2022-11-03T14:26:00Z">
              <w:r w:rsidRPr="00EA4F49" w:rsidDel="007F0396">
                <w:delText xml:space="preserve">  groupBconfigured </w:delText>
              </w:r>
            </w:del>
          </w:p>
        </w:tc>
        <w:tc>
          <w:tcPr>
            <w:tcW w:w="2267" w:type="dxa"/>
            <w:tcPrChange w:id="38" w:author="Cardalda-Garcia Adrian 1CD2" w:date="2022-11-03T14:26:00Z">
              <w:tcPr>
                <w:tcW w:w="2267" w:type="dxa"/>
              </w:tcPr>
            </w:tcPrChange>
          </w:tcPr>
          <w:p w14:paraId="3BB16329" w14:textId="31918194" w:rsidR="007F0396" w:rsidRPr="00EA4F49" w:rsidDel="007F0396" w:rsidRDefault="007F0396" w:rsidP="0082291B">
            <w:pPr>
              <w:pStyle w:val="TAL"/>
              <w:rPr>
                <w:del w:id="39" w:author="Cardalda-Garcia Adrian 1CD2" w:date="2022-11-03T14:26:00Z"/>
              </w:rPr>
            </w:pPr>
            <w:del w:id="40" w:author="Cardalda-Garcia Adrian 1CD2" w:date="2022-11-03T14:26:00Z">
              <w:r w:rsidRPr="00EA4F49" w:rsidDel="007F0396">
                <w:delText>Not present</w:delText>
              </w:r>
            </w:del>
          </w:p>
        </w:tc>
        <w:tc>
          <w:tcPr>
            <w:tcW w:w="1700" w:type="dxa"/>
            <w:tcPrChange w:id="41" w:author="Cardalda-Garcia Adrian 1CD2" w:date="2022-11-03T14:26:00Z">
              <w:tcPr>
                <w:tcW w:w="1700" w:type="dxa"/>
              </w:tcPr>
            </w:tcPrChange>
          </w:tcPr>
          <w:p w14:paraId="1F36013D" w14:textId="3624D612" w:rsidR="007F0396" w:rsidRPr="00EA4F49" w:rsidDel="007F0396" w:rsidRDefault="007F0396" w:rsidP="0082291B">
            <w:pPr>
              <w:pStyle w:val="TAL"/>
              <w:rPr>
                <w:del w:id="42" w:author="Cardalda-Garcia Adrian 1CD2" w:date="2022-11-03T14:26:00Z"/>
              </w:rPr>
            </w:pPr>
          </w:p>
        </w:tc>
        <w:tc>
          <w:tcPr>
            <w:tcW w:w="1245" w:type="dxa"/>
            <w:tcPrChange w:id="43" w:author="Cardalda-Garcia Adrian 1CD2" w:date="2022-11-03T14:26:00Z">
              <w:tcPr>
                <w:tcW w:w="1245" w:type="dxa"/>
              </w:tcPr>
            </w:tcPrChange>
          </w:tcPr>
          <w:p w14:paraId="75DA3B27" w14:textId="3E353912" w:rsidR="007F0396" w:rsidRPr="00EA4F49" w:rsidDel="007F0396" w:rsidRDefault="007F0396" w:rsidP="0082291B">
            <w:pPr>
              <w:pStyle w:val="TAL"/>
              <w:rPr>
                <w:del w:id="44" w:author="Cardalda-Garcia Adrian 1CD2" w:date="2022-11-03T14:26:00Z"/>
              </w:rPr>
            </w:pPr>
          </w:p>
        </w:tc>
      </w:tr>
      <w:tr w:rsidR="007F0396" w:rsidRPr="00EA4F49" w14:paraId="1043C120" w14:textId="77777777" w:rsidTr="007F0396">
        <w:tc>
          <w:tcPr>
            <w:tcW w:w="4535" w:type="dxa"/>
            <w:tcPrChange w:id="45" w:author="Cardalda-Garcia Adrian 1CD2" w:date="2022-11-03T14:26:00Z">
              <w:tcPr>
                <w:tcW w:w="4535" w:type="dxa"/>
              </w:tcPr>
            </w:tcPrChange>
          </w:tcPr>
          <w:p w14:paraId="658F346A" w14:textId="77777777" w:rsidR="007F0396" w:rsidRPr="00EA4F49" w:rsidRDefault="007F0396" w:rsidP="0082291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ra-ContentionResolutionTimer</w:t>
            </w:r>
            <w:proofErr w:type="spellEnd"/>
          </w:p>
        </w:tc>
        <w:tc>
          <w:tcPr>
            <w:tcW w:w="2267" w:type="dxa"/>
            <w:tcPrChange w:id="46" w:author="Cardalda-Garcia Adrian 1CD2" w:date="2022-11-03T14:26:00Z">
              <w:tcPr>
                <w:tcW w:w="2267" w:type="dxa"/>
              </w:tcPr>
            </w:tcPrChange>
          </w:tcPr>
          <w:p w14:paraId="41DABC4C" w14:textId="77777777" w:rsidR="007F0396" w:rsidRPr="00EA4F49" w:rsidRDefault="007F0396" w:rsidP="0082291B">
            <w:pPr>
              <w:pStyle w:val="TAL"/>
            </w:pPr>
            <w:r w:rsidRPr="00EA4F49">
              <w:t>sf48</w:t>
            </w:r>
          </w:p>
        </w:tc>
        <w:tc>
          <w:tcPr>
            <w:tcW w:w="1700" w:type="dxa"/>
            <w:tcPrChange w:id="47" w:author="Cardalda-Garcia Adrian 1CD2" w:date="2022-11-03T14:26:00Z">
              <w:tcPr>
                <w:tcW w:w="1700" w:type="dxa"/>
              </w:tcPr>
            </w:tcPrChange>
          </w:tcPr>
          <w:p w14:paraId="7F7677C3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48" w:author="Cardalda-Garcia Adrian 1CD2" w:date="2022-11-03T14:26:00Z">
              <w:tcPr>
                <w:tcW w:w="1245" w:type="dxa"/>
              </w:tcPr>
            </w:tcPrChange>
          </w:tcPr>
          <w:p w14:paraId="7EDD70F7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14:paraId="6C8DE42B" w14:textId="77777777" w:rsidTr="007F0396">
        <w:tc>
          <w:tcPr>
            <w:tcW w:w="4535" w:type="dxa"/>
            <w:tcPrChange w:id="49" w:author="Cardalda-Garcia Adrian 1CD2" w:date="2022-11-03T14:26:00Z">
              <w:tcPr>
                <w:tcW w:w="4535" w:type="dxa"/>
              </w:tcPr>
            </w:tcPrChange>
          </w:tcPr>
          <w:p w14:paraId="125492D0" w14:textId="77777777" w:rsidR="007F0396" w:rsidRPr="00EA4F49" w:rsidRDefault="007F0396" w:rsidP="0082291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rsrp-ThresholdSSB</w:t>
            </w:r>
            <w:proofErr w:type="spellEnd"/>
          </w:p>
        </w:tc>
        <w:tc>
          <w:tcPr>
            <w:tcW w:w="2267" w:type="dxa"/>
            <w:tcPrChange w:id="50" w:author="Cardalda-Garcia Adrian 1CD2" w:date="2022-11-03T14:26:00Z">
              <w:tcPr>
                <w:tcW w:w="2267" w:type="dxa"/>
              </w:tcPr>
            </w:tcPrChange>
          </w:tcPr>
          <w:p w14:paraId="5190F327" w14:textId="77777777" w:rsidR="007F0396" w:rsidRPr="00EA4F49" w:rsidRDefault="007F0396" w:rsidP="0082291B">
            <w:pPr>
              <w:pStyle w:val="TAL"/>
            </w:pPr>
            <w:r w:rsidRPr="00EA4F49">
              <w:t>51</w:t>
            </w:r>
          </w:p>
        </w:tc>
        <w:tc>
          <w:tcPr>
            <w:tcW w:w="1700" w:type="dxa"/>
            <w:tcPrChange w:id="51" w:author="Cardalda-Garcia Adrian 1CD2" w:date="2022-11-03T14:26:00Z">
              <w:tcPr>
                <w:tcW w:w="1700" w:type="dxa"/>
              </w:tcPr>
            </w:tcPrChange>
          </w:tcPr>
          <w:p w14:paraId="40CD04D9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52" w:author="Cardalda-Garcia Adrian 1CD2" w:date="2022-11-03T14:26:00Z">
              <w:tcPr>
                <w:tcW w:w="1245" w:type="dxa"/>
              </w:tcPr>
            </w:tcPrChange>
          </w:tcPr>
          <w:p w14:paraId="143FBEF8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:rsidDel="007F0396" w14:paraId="18DD92D4" w14:textId="117F51F8" w:rsidTr="007F0396">
        <w:trPr>
          <w:del w:id="53" w:author="Cardalda-Garcia Adrian 1CD2" w:date="2022-11-03T14:27:00Z"/>
        </w:trPr>
        <w:tc>
          <w:tcPr>
            <w:tcW w:w="4535" w:type="dxa"/>
            <w:tcPrChange w:id="54" w:author="Cardalda-Garcia Adrian 1CD2" w:date="2022-11-03T14:26:00Z">
              <w:tcPr>
                <w:tcW w:w="4535" w:type="dxa"/>
              </w:tcPr>
            </w:tcPrChange>
          </w:tcPr>
          <w:p w14:paraId="1A7728AE" w14:textId="0F6A18A9" w:rsidR="007F0396" w:rsidRPr="00EA4F49" w:rsidDel="007F0396" w:rsidRDefault="007F0396" w:rsidP="0082291B">
            <w:pPr>
              <w:pStyle w:val="TAL"/>
              <w:rPr>
                <w:del w:id="55" w:author="Cardalda-Garcia Adrian 1CD2" w:date="2022-11-03T14:27:00Z"/>
              </w:rPr>
            </w:pPr>
            <w:del w:id="56" w:author="Cardalda-Garcia Adrian 1CD2" w:date="2022-11-03T14:27:00Z">
              <w:r w:rsidRPr="00EA4F49" w:rsidDel="007F0396">
                <w:delText xml:space="preserve">  rsrp-ThresholdSSB-SUL</w:delText>
              </w:r>
            </w:del>
          </w:p>
        </w:tc>
        <w:tc>
          <w:tcPr>
            <w:tcW w:w="2267" w:type="dxa"/>
            <w:tcPrChange w:id="57" w:author="Cardalda-Garcia Adrian 1CD2" w:date="2022-11-03T14:26:00Z">
              <w:tcPr>
                <w:tcW w:w="2267" w:type="dxa"/>
              </w:tcPr>
            </w:tcPrChange>
          </w:tcPr>
          <w:p w14:paraId="686053C8" w14:textId="71F8AD6A" w:rsidR="007F0396" w:rsidRPr="00EA4F49" w:rsidDel="007F0396" w:rsidRDefault="007F0396" w:rsidP="0082291B">
            <w:pPr>
              <w:pStyle w:val="TAL"/>
              <w:rPr>
                <w:del w:id="58" w:author="Cardalda-Garcia Adrian 1CD2" w:date="2022-11-03T14:27:00Z"/>
              </w:rPr>
            </w:pPr>
            <w:del w:id="59" w:author="Cardalda-Garcia Adrian 1CD2" w:date="2022-11-03T14:27:00Z">
              <w:r w:rsidRPr="00EA4F49" w:rsidDel="007F0396">
                <w:delText>Not present</w:delText>
              </w:r>
            </w:del>
          </w:p>
        </w:tc>
        <w:tc>
          <w:tcPr>
            <w:tcW w:w="1700" w:type="dxa"/>
            <w:tcPrChange w:id="60" w:author="Cardalda-Garcia Adrian 1CD2" w:date="2022-11-03T14:26:00Z">
              <w:tcPr>
                <w:tcW w:w="1700" w:type="dxa"/>
              </w:tcPr>
            </w:tcPrChange>
          </w:tcPr>
          <w:p w14:paraId="527AFED0" w14:textId="6C21B81C" w:rsidR="007F0396" w:rsidRPr="00EA4F49" w:rsidDel="007F0396" w:rsidRDefault="007F0396" w:rsidP="0082291B">
            <w:pPr>
              <w:pStyle w:val="TAL"/>
              <w:rPr>
                <w:del w:id="61" w:author="Cardalda-Garcia Adrian 1CD2" w:date="2022-11-03T14:27:00Z"/>
              </w:rPr>
            </w:pPr>
          </w:p>
        </w:tc>
        <w:tc>
          <w:tcPr>
            <w:tcW w:w="1245" w:type="dxa"/>
            <w:tcPrChange w:id="62" w:author="Cardalda-Garcia Adrian 1CD2" w:date="2022-11-03T14:26:00Z">
              <w:tcPr>
                <w:tcW w:w="1245" w:type="dxa"/>
              </w:tcPr>
            </w:tcPrChange>
          </w:tcPr>
          <w:p w14:paraId="538E65A0" w14:textId="64A10D12" w:rsidR="007F0396" w:rsidRPr="00EA4F49" w:rsidDel="007F0396" w:rsidRDefault="007F0396" w:rsidP="0082291B">
            <w:pPr>
              <w:pStyle w:val="TAL"/>
              <w:rPr>
                <w:del w:id="63" w:author="Cardalda-Garcia Adrian 1CD2" w:date="2022-11-03T14:27:00Z"/>
              </w:rPr>
            </w:pPr>
          </w:p>
        </w:tc>
      </w:tr>
      <w:tr w:rsidR="007F0396" w:rsidRPr="00EA4F49" w14:paraId="78DDCB5C" w14:textId="77777777" w:rsidTr="007F0396">
        <w:tc>
          <w:tcPr>
            <w:tcW w:w="4535" w:type="dxa"/>
            <w:tcPrChange w:id="64" w:author="Cardalda-Garcia Adrian 1CD2" w:date="2022-11-03T14:26:00Z">
              <w:tcPr>
                <w:tcW w:w="4535" w:type="dxa"/>
              </w:tcPr>
            </w:tcPrChange>
          </w:tcPr>
          <w:p w14:paraId="0756917B" w14:textId="77777777" w:rsidR="007F0396" w:rsidRPr="00EA4F49" w:rsidRDefault="007F0396" w:rsidP="0082291B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prach-RootSequenceIndex</w:t>
            </w:r>
            <w:proofErr w:type="spellEnd"/>
            <w:r w:rsidRPr="00EA4F49">
              <w:t xml:space="preserve"> CHOICE {</w:t>
            </w:r>
          </w:p>
        </w:tc>
        <w:tc>
          <w:tcPr>
            <w:tcW w:w="2267" w:type="dxa"/>
            <w:tcPrChange w:id="65" w:author="Cardalda-Garcia Adrian 1CD2" w:date="2022-11-03T14:26:00Z">
              <w:tcPr>
                <w:tcW w:w="2267" w:type="dxa"/>
              </w:tcPr>
            </w:tcPrChange>
          </w:tcPr>
          <w:p w14:paraId="1F17D395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700" w:type="dxa"/>
            <w:tcPrChange w:id="66" w:author="Cardalda-Garcia Adrian 1CD2" w:date="2022-11-03T14:26:00Z">
              <w:tcPr>
                <w:tcW w:w="1700" w:type="dxa"/>
              </w:tcPr>
            </w:tcPrChange>
          </w:tcPr>
          <w:p w14:paraId="701CC1EF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67" w:author="Cardalda-Garcia Adrian 1CD2" w:date="2022-11-03T14:26:00Z">
              <w:tcPr>
                <w:tcW w:w="1245" w:type="dxa"/>
              </w:tcPr>
            </w:tcPrChange>
          </w:tcPr>
          <w:p w14:paraId="1A48E09E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14:paraId="2157A594" w14:textId="77777777" w:rsidTr="007F0396">
        <w:tc>
          <w:tcPr>
            <w:tcW w:w="4535" w:type="dxa"/>
            <w:tcPrChange w:id="68" w:author="Cardalda-Garcia Adrian 1CD2" w:date="2022-11-03T14:26:00Z">
              <w:tcPr>
                <w:tcW w:w="4535" w:type="dxa"/>
              </w:tcPr>
            </w:tcPrChange>
          </w:tcPr>
          <w:p w14:paraId="6FCF90F0" w14:textId="77777777" w:rsidR="007F0396" w:rsidRPr="00EA4F49" w:rsidRDefault="007F0396" w:rsidP="0082291B">
            <w:pPr>
              <w:pStyle w:val="TAL"/>
            </w:pPr>
            <w:r w:rsidRPr="00EA4F49">
              <w:t xml:space="preserve">    l139</w:t>
            </w:r>
          </w:p>
        </w:tc>
        <w:tc>
          <w:tcPr>
            <w:tcW w:w="2267" w:type="dxa"/>
            <w:tcPrChange w:id="69" w:author="Cardalda-Garcia Adrian 1CD2" w:date="2022-11-03T14:26:00Z">
              <w:tcPr>
                <w:tcW w:w="2267" w:type="dxa"/>
              </w:tcPr>
            </w:tcPrChange>
          </w:tcPr>
          <w:p w14:paraId="08F84598" w14:textId="77777777" w:rsidR="007F0396" w:rsidRPr="00EA4F49" w:rsidRDefault="007F0396" w:rsidP="0082291B">
            <w:pPr>
              <w:pStyle w:val="TAL"/>
            </w:pPr>
            <w:r w:rsidRPr="00EA4F49">
              <w:t>0</w:t>
            </w:r>
          </w:p>
        </w:tc>
        <w:tc>
          <w:tcPr>
            <w:tcW w:w="1700" w:type="dxa"/>
            <w:tcPrChange w:id="70" w:author="Cardalda-Garcia Adrian 1CD2" w:date="2022-11-03T14:26:00Z">
              <w:tcPr>
                <w:tcW w:w="1700" w:type="dxa"/>
              </w:tcPr>
            </w:tcPrChange>
          </w:tcPr>
          <w:p w14:paraId="37929C2E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71" w:author="Cardalda-Garcia Adrian 1CD2" w:date="2022-11-03T14:26:00Z">
              <w:tcPr>
                <w:tcW w:w="1245" w:type="dxa"/>
              </w:tcPr>
            </w:tcPrChange>
          </w:tcPr>
          <w:p w14:paraId="0E7E60E3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14:paraId="7E8A2C16" w14:textId="77777777" w:rsidTr="007F0396">
        <w:tc>
          <w:tcPr>
            <w:tcW w:w="4535" w:type="dxa"/>
            <w:tcPrChange w:id="72" w:author="Cardalda-Garcia Adrian 1CD2" w:date="2022-11-03T14:26:00Z">
              <w:tcPr>
                <w:tcW w:w="4535" w:type="dxa"/>
              </w:tcPr>
            </w:tcPrChange>
          </w:tcPr>
          <w:p w14:paraId="3A77F2B0" w14:textId="77777777" w:rsidR="007F0396" w:rsidRPr="00EA4F49" w:rsidRDefault="007F0396" w:rsidP="0082291B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tcPrChange w:id="73" w:author="Cardalda-Garcia Adrian 1CD2" w:date="2022-11-03T14:26:00Z">
              <w:tcPr>
                <w:tcW w:w="2267" w:type="dxa"/>
              </w:tcPr>
            </w:tcPrChange>
          </w:tcPr>
          <w:p w14:paraId="26A60E33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700" w:type="dxa"/>
            <w:tcPrChange w:id="74" w:author="Cardalda-Garcia Adrian 1CD2" w:date="2022-11-03T14:26:00Z">
              <w:tcPr>
                <w:tcW w:w="1700" w:type="dxa"/>
              </w:tcPr>
            </w:tcPrChange>
          </w:tcPr>
          <w:p w14:paraId="4B7B8036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75" w:author="Cardalda-Garcia Adrian 1CD2" w:date="2022-11-03T14:26:00Z">
              <w:tcPr>
                <w:tcW w:w="1245" w:type="dxa"/>
              </w:tcPr>
            </w:tcPrChange>
          </w:tcPr>
          <w:p w14:paraId="5BF26E9C" w14:textId="77777777" w:rsidR="007F0396" w:rsidRPr="00EA4F49" w:rsidRDefault="007F0396" w:rsidP="0082291B">
            <w:pPr>
              <w:pStyle w:val="TAL"/>
            </w:pPr>
          </w:p>
        </w:tc>
      </w:tr>
      <w:tr w:rsidR="007F0396" w:rsidRPr="00EA4F49" w:rsidDel="007F0396" w14:paraId="0EAFF702" w14:textId="7B324A91" w:rsidTr="007F0396">
        <w:trPr>
          <w:del w:id="76" w:author="Cardalda-Garcia Adrian 1CD2" w:date="2022-11-03T14:28:00Z"/>
        </w:trPr>
        <w:tc>
          <w:tcPr>
            <w:tcW w:w="4535" w:type="dxa"/>
            <w:tcPrChange w:id="77" w:author="Cardalda-Garcia Adrian 1CD2" w:date="2022-11-03T14:26:00Z">
              <w:tcPr>
                <w:tcW w:w="4535" w:type="dxa"/>
              </w:tcPr>
            </w:tcPrChange>
          </w:tcPr>
          <w:p w14:paraId="15CA4AE5" w14:textId="4CABDC95" w:rsidR="007F0396" w:rsidRPr="00EA4F49" w:rsidDel="007F0396" w:rsidRDefault="007F0396" w:rsidP="0082291B">
            <w:pPr>
              <w:pStyle w:val="TAL"/>
              <w:rPr>
                <w:del w:id="78" w:author="Cardalda-Garcia Adrian 1CD2" w:date="2022-11-03T14:28:00Z"/>
              </w:rPr>
            </w:pPr>
            <w:del w:id="79" w:author="Cardalda-Garcia Adrian 1CD2" w:date="2022-11-03T14:28:00Z">
              <w:r w:rsidRPr="00EA4F49" w:rsidDel="007F0396">
                <w:delText xml:space="preserve">  msg1-SubcarrierSpacing</w:delText>
              </w:r>
            </w:del>
          </w:p>
        </w:tc>
        <w:tc>
          <w:tcPr>
            <w:tcW w:w="2267" w:type="dxa"/>
            <w:tcPrChange w:id="80" w:author="Cardalda-Garcia Adrian 1CD2" w:date="2022-11-03T14:26:00Z">
              <w:tcPr>
                <w:tcW w:w="2267" w:type="dxa"/>
              </w:tcPr>
            </w:tcPrChange>
          </w:tcPr>
          <w:p w14:paraId="0CA7F342" w14:textId="67C9935A" w:rsidR="007F0396" w:rsidRPr="00EA4F49" w:rsidDel="007F0396" w:rsidRDefault="007F0396" w:rsidP="0082291B">
            <w:pPr>
              <w:pStyle w:val="TAL"/>
              <w:rPr>
                <w:del w:id="81" w:author="Cardalda-Garcia Adrian 1CD2" w:date="2022-11-03T14:28:00Z"/>
              </w:rPr>
            </w:pPr>
            <w:del w:id="82" w:author="Cardalda-Garcia Adrian 1CD2" w:date="2022-11-03T14:28:00Z">
              <w:r w:rsidRPr="00EA4F49" w:rsidDel="007F0396">
                <w:delText>SubcarrierSpacing</w:delText>
              </w:r>
            </w:del>
          </w:p>
        </w:tc>
        <w:tc>
          <w:tcPr>
            <w:tcW w:w="1700" w:type="dxa"/>
            <w:tcPrChange w:id="83" w:author="Cardalda-Garcia Adrian 1CD2" w:date="2022-11-03T14:26:00Z">
              <w:tcPr>
                <w:tcW w:w="1700" w:type="dxa"/>
              </w:tcPr>
            </w:tcPrChange>
          </w:tcPr>
          <w:p w14:paraId="222BEA11" w14:textId="3B26C2EE" w:rsidR="007F0396" w:rsidRPr="00EA4F49" w:rsidDel="007F0396" w:rsidRDefault="007F0396" w:rsidP="0082291B">
            <w:pPr>
              <w:pStyle w:val="TAL"/>
              <w:rPr>
                <w:del w:id="84" w:author="Cardalda-Garcia Adrian 1CD2" w:date="2022-11-03T14:28:00Z"/>
              </w:rPr>
            </w:pPr>
          </w:p>
        </w:tc>
        <w:tc>
          <w:tcPr>
            <w:tcW w:w="1245" w:type="dxa"/>
            <w:tcPrChange w:id="85" w:author="Cardalda-Garcia Adrian 1CD2" w:date="2022-11-03T14:26:00Z">
              <w:tcPr>
                <w:tcW w:w="1245" w:type="dxa"/>
              </w:tcPr>
            </w:tcPrChange>
          </w:tcPr>
          <w:p w14:paraId="09BF65C5" w14:textId="5910F921" w:rsidR="007F0396" w:rsidRPr="00EA4F49" w:rsidDel="007F0396" w:rsidRDefault="007F0396" w:rsidP="0082291B">
            <w:pPr>
              <w:pStyle w:val="TAL"/>
              <w:rPr>
                <w:del w:id="86" w:author="Cardalda-Garcia Adrian 1CD2" w:date="2022-11-03T14:28:00Z"/>
              </w:rPr>
            </w:pPr>
          </w:p>
        </w:tc>
      </w:tr>
      <w:tr w:rsidR="007F0396" w:rsidRPr="00EA4F49" w:rsidDel="007F0396" w14:paraId="71ACEC00" w14:textId="7306BADF" w:rsidTr="007F0396">
        <w:trPr>
          <w:del w:id="87" w:author="Cardalda-Garcia Adrian 1CD2" w:date="2022-11-03T14:28:00Z"/>
        </w:trPr>
        <w:tc>
          <w:tcPr>
            <w:tcW w:w="4535" w:type="dxa"/>
            <w:tcPrChange w:id="88" w:author="Cardalda-Garcia Adrian 1CD2" w:date="2022-11-03T14:26:00Z">
              <w:tcPr>
                <w:tcW w:w="4535" w:type="dxa"/>
              </w:tcPr>
            </w:tcPrChange>
          </w:tcPr>
          <w:p w14:paraId="0FA3C34C" w14:textId="2C13BD1D" w:rsidR="007F0396" w:rsidRPr="00EA4F49" w:rsidDel="007F0396" w:rsidRDefault="007F0396" w:rsidP="0082291B">
            <w:pPr>
              <w:pStyle w:val="TAL"/>
              <w:rPr>
                <w:del w:id="89" w:author="Cardalda-Garcia Adrian 1CD2" w:date="2022-11-03T14:28:00Z"/>
              </w:rPr>
            </w:pPr>
            <w:del w:id="90" w:author="Cardalda-Garcia Adrian 1CD2" w:date="2022-11-03T14:28:00Z">
              <w:r w:rsidRPr="00EA4F49" w:rsidDel="007F0396">
                <w:delText xml:space="preserve">  restrictedSetConfig</w:delText>
              </w:r>
            </w:del>
          </w:p>
        </w:tc>
        <w:tc>
          <w:tcPr>
            <w:tcW w:w="2267" w:type="dxa"/>
            <w:tcPrChange w:id="91" w:author="Cardalda-Garcia Adrian 1CD2" w:date="2022-11-03T14:26:00Z">
              <w:tcPr>
                <w:tcW w:w="2267" w:type="dxa"/>
              </w:tcPr>
            </w:tcPrChange>
          </w:tcPr>
          <w:p w14:paraId="1887FD99" w14:textId="2E9DE5BF" w:rsidR="007F0396" w:rsidRPr="00EA4F49" w:rsidDel="007F0396" w:rsidRDefault="007F0396" w:rsidP="0082291B">
            <w:pPr>
              <w:pStyle w:val="TAL"/>
              <w:rPr>
                <w:del w:id="92" w:author="Cardalda-Garcia Adrian 1CD2" w:date="2022-11-03T14:28:00Z"/>
              </w:rPr>
            </w:pPr>
            <w:del w:id="93" w:author="Cardalda-Garcia Adrian 1CD2" w:date="2022-11-03T14:28:00Z">
              <w:r w:rsidRPr="00EA4F49" w:rsidDel="007F0396">
                <w:delText>unrestrictedSet</w:delText>
              </w:r>
            </w:del>
          </w:p>
        </w:tc>
        <w:tc>
          <w:tcPr>
            <w:tcW w:w="1700" w:type="dxa"/>
            <w:tcPrChange w:id="94" w:author="Cardalda-Garcia Adrian 1CD2" w:date="2022-11-03T14:26:00Z">
              <w:tcPr>
                <w:tcW w:w="1700" w:type="dxa"/>
              </w:tcPr>
            </w:tcPrChange>
          </w:tcPr>
          <w:p w14:paraId="341898E5" w14:textId="7A83A31B" w:rsidR="007F0396" w:rsidRPr="00EA4F49" w:rsidDel="007F0396" w:rsidRDefault="007F0396" w:rsidP="0082291B">
            <w:pPr>
              <w:pStyle w:val="TAL"/>
              <w:rPr>
                <w:del w:id="95" w:author="Cardalda-Garcia Adrian 1CD2" w:date="2022-11-03T14:28:00Z"/>
              </w:rPr>
            </w:pPr>
          </w:p>
        </w:tc>
        <w:tc>
          <w:tcPr>
            <w:tcW w:w="1245" w:type="dxa"/>
            <w:tcPrChange w:id="96" w:author="Cardalda-Garcia Adrian 1CD2" w:date="2022-11-03T14:26:00Z">
              <w:tcPr>
                <w:tcW w:w="1245" w:type="dxa"/>
              </w:tcPr>
            </w:tcPrChange>
          </w:tcPr>
          <w:p w14:paraId="2EAE5984" w14:textId="27153108" w:rsidR="007F0396" w:rsidRPr="00EA4F49" w:rsidDel="007F0396" w:rsidRDefault="007F0396" w:rsidP="0082291B">
            <w:pPr>
              <w:pStyle w:val="TAL"/>
              <w:rPr>
                <w:del w:id="97" w:author="Cardalda-Garcia Adrian 1CD2" w:date="2022-11-03T14:28:00Z"/>
              </w:rPr>
            </w:pPr>
          </w:p>
        </w:tc>
      </w:tr>
      <w:tr w:rsidR="007F0396" w:rsidRPr="00EA4F49" w:rsidDel="007F0396" w14:paraId="35C680D1" w14:textId="0BF00BAC" w:rsidTr="007F0396">
        <w:trPr>
          <w:del w:id="98" w:author="Cardalda-Garcia Adrian 1CD2" w:date="2022-11-03T14:28:00Z"/>
        </w:trPr>
        <w:tc>
          <w:tcPr>
            <w:tcW w:w="4535" w:type="dxa"/>
            <w:tcPrChange w:id="99" w:author="Cardalda-Garcia Adrian 1CD2" w:date="2022-11-03T14:26:00Z">
              <w:tcPr>
                <w:tcW w:w="4535" w:type="dxa"/>
              </w:tcPr>
            </w:tcPrChange>
          </w:tcPr>
          <w:p w14:paraId="11E6AE0B" w14:textId="6C261C08" w:rsidR="007F0396" w:rsidRPr="00EA4F49" w:rsidDel="007F0396" w:rsidRDefault="007F0396" w:rsidP="0082291B">
            <w:pPr>
              <w:pStyle w:val="TAL"/>
              <w:rPr>
                <w:del w:id="100" w:author="Cardalda-Garcia Adrian 1CD2" w:date="2022-11-03T14:28:00Z"/>
              </w:rPr>
            </w:pPr>
            <w:del w:id="101" w:author="Cardalda-Garcia Adrian 1CD2" w:date="2022-11-03T14:28:00Z">
              <w:r w:rsidRPr="00EA4F49" w:rsidDel="007F0396">
                <w:delText xml:space="preserve">  msg3-transformPrecoder</w:delText>
              </w:r>
            </w:del>
          </w:p>
        </w:tc>
        <w:tc>
          <w:tcPr>
            <w:tcW w:w="2267" w:type="dxa"/>
            <w:tcPrChange w:id="102" w:author="Cardalda-Garcia Adrian 1CD2" w:date="2022-11-03T14:26:00Z">
              <w:tcPr>
                <w:tcW w:w="2267" w:type="dxa"/>
              </w:tcPr>
            </w:tcPrChange>
          </w:tcPr>
          <w:p w14:paraId="59AFA127" w14:textId="7B9A2488" w:rsidR="007F0396" w:rsidRPr="00EA4F49" w:rsidDel="007F0396" w:rsidRDefault="007F0396" w:rsidP="0082291B">
            <w:pPr>
              <w:pStyle w:val="TAL"/>
              <w:rPr>
                <w:del w:id="103" w:author="Cardalda-Garcia Adrian 1CD2" w:date="2022-11-03T14:28:00Z"/>
              </w:rPr>
            </w:pPr>
            <w:del w:id="104" w:author="Cardalda-Garcia Adrian 1CD2" w:date="2022-11-03T14:28:00Z">
              <w:r w:rsidRPr="00EA4F49" w:rsidDel="007F0396">
                <w:delText>Not present</w:delText>
              </w:r>
            </w:del>
          </w:p>
        </w:tc>
        <w:tc>
          <w:tcPr>
            <w:tcW w:w="1700" w:type="dxa"/>
            <w:tcPrChange w:id="105" w:author="Cardalda-Garcia Adrian 1CD2" w:date="2022-11-03T14:26:00Z">
              <w:tcPr>
                <w:tcW w:w="1700" w:type="dxa"/>
              </w:tcPr>
            </w:tcPrChange>
          </w:tcPr>
          <w:p w14:paraId="41C6481C" w14:textId="210DBEEF" w:rsidR="007F0396" w:rsidRPr="00EA4F49" w:rsidDel="007F0396" w:rsidRDefault="007F0396" w:rsidP="0082291B">
            <w:pPr>
              <w:pStyle w:val="TAL"/>
              <w:rPr>
                <w:del w:id="106" w:author="Cardalda-Garcia Adrian 1CD2" w:date="2022-11-03T14:28:00Z"/>
              </w:rPr>
            </w:pPr>
            <w:del w:id="107" w:author="Cardalda-Garcia Adrian 1CD2" w:date="2022-11-03T14:28:00Z">
              <w:r w:rsidRPr="00EA4F49" w:rsidDel="007F0396">
                <w:delText>transform precoding is disabled for Msg3 PUSCH transmission and any PUSCH transmission scheduled with DCI format 0_0</w:delText>
              </w:r>
            </w:del>
          </w:p>
        </w:tc>
        <w:tc>
          <w:tcPr>
            <w:tcW w:w="1245" w:type="dxa"/>
            <w:tcPrChange w:id="108" w:author="Cardalda-Garcia Adrian 1CD2" w:date="2022-11-03T14:26:00Z">
              <w:tcPr>
                <w:tcW w:w="1245" w:type="dxa"/>
              </w:tcPr>
            </w:tcPrChange>
          </w:tcPr>
          <w:p w14:paraId="6EC92612" w14:textId="276294B8" w:rsidR="007F0396" w:rsidRPr="00EA4F49" w:rsidDel="007F0396" w:rsidRDefault="007F0396" w:rsidP="0082291B">
            <w:pPr>
              <w:pStyle w:val="TAL"/>
              <w:rPr>
                <w:del w:id="109" w:author="Cardalda-Garcia Adrian 1CD2" w:date="2022-11-03T14:28:00Z"/>
              </w:rPr>
            </w:pPr>
          </w:p>
        </w:tc>
      </w:tr>
      <w:tr w:rsidR="007F0396" w:rsidRPr="00EA4F49" w14:paraId="7436EFCF" w14:textId="77777777" w:rsidTr="007F0396">
        <w:tc>
          <w:tcPr>
            <w:tcW w:w="4535" w:type="dxa"/>
            <w:tcPrChange w:id="110" w:author="Cardalda-Garcia Adrian 1CD2" w:date="2022-11-03T14:26:00Z">
              <w:tcPr>
                <w:tcW w:w="4535" w:type="dxa"/>
              </w:tcPr>
            </w:tcPrChange>
          </w:tcPr>
          <w:p w14:paraId="1B48AA92" w14:textId="77777777" w:rsidR="007F0396" w:rsidRPr="00EA4F49" w:rsidRDefault="007F0396" w:rsidP="0082291B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  <w:tcPrChange w:id="111" w:author="Cardalda-Garcia Adrian 1CD2" w:date="2022-11-03T14:26:00Z">
              <w:tcPr>
                <w:tcW w:w="2267" w:type="dxa"/>
              </w:tcPr>
            </w:tcPrChange>
          </w:tcPr>
          <w:p w14:paraId="4DC451F2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700" w:type="dxa"/>
            <w:tcPrChange w:id="112" w:author="Cardalda-Garcia Adrian 1CD2" w:date="2022-11-03T14:26:00Z">
              <w:tcPr>
                <w:tcW w:w="1700" w:type="dxa"/>
              </w:tcPr>
            </w:tcPrChange>
          </w:tcPr>
          <w:p w14:paraId="7F887F83" w14:textId="77777777" w:rsidR="007F0396" w:rsidRPr="00EA4F49" w:rsidRDefault="007F0396" w:rsidP="0082291B">
            <w:pPr>
              <w:pStyle w:val="TAL"/>
            </w:pPr>
          </w:p>
        </w:tc>
        <w:tc>
          <w:tcPr>
            <w:tcW w:w="1245" w:type="dxa"/>
            <w:tcPrChange w:id="113" w:author="Cardalda-Garcia Adrian 1CD2" w:date="2022-11-03T14:26:00Z">
              <w:tcPr>
                <w:tcW w:w="1245" w:type="dxa"/>
              </w:tcPr>
            </w:tcPrChange>
          </w:tcPr>
          <w:p w14:paraId="3290B32F" w14:textId="77777777" w:rsidR="007F0396" w:rsidRPr="00EA4F49" w:rsidRDefault="007F0396" w:rsidP="0082291B">
            <w:pPr>
              <w:pStyle w:val="TAL"/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4074" w14:textId="77777777" w:rsidR="00A91E08" w:rsidRDefault="00A91E08">
      <w:r>
        <w:separator/>
      </w:r>
    </w:p>
  </w:endnote>
  <w:endnote w:type="continuationSeparator" w:id="0">
    <w:p w14:paraId="4268F02A" w14:textId="77777777" w:rsidR="00A91E08" w:rsidRDefault="00A9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E3B5" w14:textId="77777777" w:rsidR="00A91E08" w:rsidRDefault="00A91E08">
      <w:r>
        <w:separator/>
      </w:r>
    </w:p>
  </w:footnote>
  <w:footnote w:type="continuationSeparator" w:id="0">
    <w:p w14:paraId="706811F1" w14:textId="77777777" w:rsidR="00A91E08" w:rsidRDefault="00A9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82AE7"/>
    <w:rsid w:val="000A6394"/>
    <w:rsid w:val="000B7FED"/>
    <w:rsid w:val="000C038A"/>
    <w:rsid w:val="000C6598"/>
    <w:rsid w:val="000D44B3"/>
    <w:rsid w:val="00130E4E"/>
    <w:rsid w:val="00145D43"/>
    <w:rsid w:val="00192C46"/>
    <w:rsid w:val="001A08B3"/>
    <w:rsid w:val="001A7B60"/>
    <w:rsid w:val="001B52F0"/>
    <w:rsid w:val="001B7A65"/>
    <w:rsid w:val="001E41F3"/>
    <w:rsid w:val="0026004D"/>
    <w:rsid w:val="002628B2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53542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0396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4270A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130E4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30E4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130E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1FC5A-5282-4C86-A3EE-AC70B817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272</Words>
  <Characters>2575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17</cp:revision>
  <cp:lastPrinted>1899-12-31T23:00:00Z</cp:lastPrinted>
  <dcterms:created xsi:type="dcterms:W3CDTF">2022-02-03T08:36:00Z</dcterms:created>
  <dcterms:modified xsi:type="dcterms:W3CDTF">2022-11-03T15:21:00Z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